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6AE" w:rsidRDefault="000A46AE" w:rsidP="000A46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fldChar w:fldCharType="end"/>
      </w:r>
      <w:r w:rsidR="00796199">
        <w:rPr>
          <w:b/>
          <w:i/>
          <w:noProof/>
          <w:sz w:val="28"/>
        </w:rPr>
        <w:t>52</w:t>
      </w:r>
    </w:p>
    <w:p w:rsidR="001E41F3" w:rsidRDefault="000A46AE" w:rsidP="000A4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5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6A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E60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23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48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6B9D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F36B9D">
              <w:t>vent based charging refund mechanism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6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5417">
            <w:pPr>
              <w:pStyle w:val="CRCoverPage"/>
              <w:spacing w:after="0"/>
              <w:ind w:left="100"/>
              <w:rPr>
                <w:noProof/>
              </w:rPr>
            </w:pPr>
            <w:r w:rsidRPr="008E5417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54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58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358A" w:rsidRDefault="001C358A" w:rsidP="001C3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358A" w:rsidRDefault="001C358A" w:rsidP="001C3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7BFE">
              <w:rPr>
                <w:lang w:eastAsia="zh-CN"/>
              </w:rPr>
              <w:t>One-time</w:t>
            </w:r>
            <w:r>
              <w:rPr>
                <w:noProof/>
                <w:lang w:eastAsia="zh-CN"/>
              </w:rPr>
              <w:t xml:space="preserve"> Event based charging include two scenario, i.e. debit/refund and CDR generation.</w:t>
            </w:r>
          </w:p>
          <w:p w:rsidR="001C358A" w:rsidRDefault="001C358A" w:rsidP="001C3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Event based charging functionality is not complete since </w:t>
            </w:r>
          </w:p>
          <w:p w:rsidR="001C358A" w:rsidRDefault="001C358A" w:rsidP="001C35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debit scenario and CDR generation scenario could not be </w:t>
            </w:r>
            <w:r w:rsidRPr="005B7248">
              <w:rPr>
                <w:noProof/>
                <w:lang w:eastAsia="zh-CN"/>
              </w:rPr>
              <w:t>distinguish</w:t>
            </w:r>
            <w:r>
              <w:rPr>
                <w:noProof/>
                <w:lang w:eastAsia="zh-CN"/>
              </w:rPr>
              <w:t xml:space="preserve">ed based on current information element </w:t>
            </w:r>
          </w:p>
          <w:p w:rsidR="001C358A" w:rsidRDefault="001C358A" w:rsidP="001C358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refund mechanism is not 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C35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58A" w:rsidRDefault="001C358A" w:rsidP="001C3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358A" w:rsidRPr="0016049F" w:rsidRDefault="001C358A" w:rsidP="001C3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5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58A" w:rsidRDefault="001C358A" w:rsidP="001C3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358A" w:rsidRDefault="001C358A" w:rsidP="001C358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x-none"/>
              </w:rPr>
            </w:pPr>
            <w:r>
              <w:rPr>
                <w:rFonts w:hint="eastAsia"/>
                <w:noProof/>
                <w:lang w:eastAsia="zh-CN"/>
              </w:rPr>
              <w:t xml:space="preserve">Add 2 new information element </w:t>
            </w:r>
            <w:r w:rsidRPr="005E372F">
              <w:rPr>
                <w:rFonts w:eastAsia="Times New Roman" w:cs="Arial"/>
                <w:lang w:val="x-none"/>
              </w:rPr>
              <w:t>O</w:t>
            </w:r>
            <w:r w:rsidRPr="005E372F">
              <w:rPr>
                <w:rFonts w:eastAsia="Times New Roman" w:cs="Arial" w:hint="eastAsia"/>
                <w:lang w:val="x-none"/>
              </w:rPr>
              <w:t>ne</w:t>
            </w:r>
            <w:r w:rsidRPr="005E372F">
              <w:rPr>
                <w:rFonts w:eastAsia="Times New Roman" w:cs="Arial"/>
                <w:lang w:val="x-none"/>
              </w:rPr>
              <w:t xml:space="preserve">-time Event </w:t>
            </w:r>
            <w:r>
              <w:rPr>
                <w:rFonts w:eastAsia="Times New Roman" w:cs="Arial"/>
                <w:lang w:val="x-none"/>
              </w:rPr>
              <w:t xml:space="preserve">Action and </w:t>
            </w:r>
            <w:r>
              <w:rPr>
                <w:rFonts w:cs="Arial"/>
                <w:lang w:val="x-none"/>
              </w:rPr>
              <w:t>Related Res ID</w:t>
            </w:r>
          </w:p>
          <w:p w:rsidR="001C358A" w:rsidRDefault="001C358A" w:rsidP="001C35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Modify </w:t>
            </w:r>
            <w:r w:rsidRPr="00B67BFE">
              <w:rPr>
                <w:lang w:eastAsia="zh-CN"/>
              </w:rPr>
              <w:t>One-time Event</w:t>
            </w:r>
            <w:r>
              <w:rPr>
                <w:lang w:eastAsia="zh-CN"/>
              </w:rPr>
              <w:t xml:space="preserve"> information element description </w:t>
            </w:r>
          </w:p>
        </w:tc>
      </w:tr>
      <w:tr w:rsidR="001C35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358A" w:rsidRDefault="001C358A" w:rsidP="001C35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358A" w:rsidRDefault="001C358A" w:rsidP="001C35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58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358A" w:rsidRDefault="001C358A" w:rsidP="001C3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358A" w:rsidRPr="005B7248" w:rsidRDefault="001C358A" w:rsidP="001C3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Event based charging</w:t>
            </w:r>
            <w:r>
              <w:rPr>
                <w:rFonts w:hint="eastAsia"/>
                <w:noProof/>
                <w:lang w:eastAsia="zh-CN"/>
              </w:rPr>
              <w:t xml:space="preserve"> is not supported</w:t>
            </w:r>
          </w:p>
        </w:tc>
      </w:tr>
      <w:tr w:rsidR="00C70135" w:rsidTr="00547111">
        <w:tc>
          <w:tcPr>
            <w:tcW w:w="2694" w:type="dxa"/>
            <w:gridSpan w:val="2"/>
          </w:tcPr>
          <w:p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135" w:rsidRDefault="00C70135" w:rsidP="00C70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13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6.1.6.2.1.1, 6.1.6.3.x(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135" w:rsidRDefault="00C70135" w:rsidP="00C701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135" w:rsidRDefault="00C70135" w:rsidP="00C701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135" w:rsidRDefault="00C70135" w:rsidP="00C701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135" w:rsidRDefault="00C70135" w:rsidP="00C70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135" w:rsidRDefault="00C70135" w:rsidP="00C70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rPr>
                <w:noProof/>
              </w:rPr>
            </w:pP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135" w:rsidRDefault="00C70135" w:rsidP="00C7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2C83" w:rsidRPr="001F3F67" w:rsidTr="00A77DBD">
        <w:tc>
          <w:tcPr>
            <w:tcW w:w="9521" w:type="dxa"/>
            <w:shd w:val="clear" w:color="auto" w:fill="FFFFCC"/>
            <w:vAlign w:val="center"/>
          </w:tcPr>
          <w:p w:rsidR="00522C83" w:rsidRPr="001F3F67" w:rsidRDefault="00522C83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674"/>
            <w:bookmarkStart w:id="3" w:name="_Toc10814705"/>
            <w:bookmarkStart w:id="4" w:name="_Toc52349815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4"/>
    <w:p w:rsidR="00A450F2" w:rsidRPr="00BD6F46" w:rsidRDefault="00A450F2" w:rsidP="00A450F2">
      <w:pPr>
        <w:pStyle w:val="6"/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2"/>
      <w:proofErr w:type="spellEnd"/>
    </w:p>
    <w:p w:rsidR="00A450F2" w:rsidRPr="00BD6F46" w:rsidRDefault="00A450F2" w:rsidP="00A450F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A450F2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50F2" w:rsidRPr="00BD6F46" w:rsidRDefault="00A450F2" w:rsidP="00F37ECC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50F2" w:rsidRPr="00BD6F46" w:rsidRDefault="00A450F2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50F2" w:rsidRPr="00BD6F46" w:rsidRDefault="00A450F2" w:rsidP="00F37ECC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50F2" w:rsidRPr="00BD6F46" w:rsidRDefault="00A450F2" w:rsidP="00F37EC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50F2" w:rsidRPr="00BD6F46" w:rsidRDefault="00A450F2" w:rsidP="00F37EC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50F2" w:rsidRPr="00BD6F46" w:rsidRDefault="00A450F2" w:rsidP="00F37EC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A450F2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L"/>
              <w:rPr>
                <w:lang w:eastAsia="zh-CN"/>
              </w:rPr>
            </w:pPr>
            <w:proofErr w:type="spellStart"/>
            <w:r>
              <w:t>S</w:t>
            </w:r>
            <w:r w:rsidRPr="00BD6F46">
              <w:t>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A450F2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NFIdentification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A450F2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</w:pPr>
            <w:proofErr w:type="spellStart"/>
            <w:r w:rsidRPr="00BD6F46">
              <w:t>DateTime</w:t>
            </w:r>
            <w:proofErr w:type="spellEnd"/>
          </w:p>
          <w:p w:rsidR="00A450F2" w:rsidRPr="00BD6F46" w:rsidRDefault="00A450F2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A450F2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</w:pPr>
            <w:proofErr w:type="spellStart"/>
            <w:r w:rsidRPr="00BD6F46"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A450F2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ins w:id="5" w:author="huawei" w:date="2019-08-08T15:15:00Z">
              <w:r w:rsidRPr="00023C53">
                <w:rPr>
                  <w:rFonts w:eastAsia="Times New Roman"/>
                  <w:lang w:val="x-none"/>
                </w:rPr>
                <w:t>, if included,</w:t>
              </w:r>
              <w:r w:rsidRPr="00BD6074">
                <w:t xml:space="preserve"> </w:t>
              </w:r>
            </w:ins>
            <w:r>
              <w:rPr>
                <w:rFonts w:cs="Arial"/>
              </w:rPr>
              <w:t>that this is</w:t>
            </w:r>
            <w:del w:id="6" w:author="huawei" w:date="2019-08-08T15:15:00Z">
              <w:r w:rsidDel="00A450F2">
                <w:rPr>
                  <w:rFonts w:cs="Arial"/>
                </w:rPr>
                <w:delText xml:space="preserve"> a one-time</w:delText>
              </w:r>
            </w:del>
            <w:r>
              <w:rPr>
                <w:rFonts w:cs="Arial"/>
              </w:rPr>
              <w:t xml:space="preserve"> event</w:t>
            </w:r>
            <w:ins w:id="7" w:author="huawei" w:date="2019-08-08T15:15:00Z">
              <w:r w:rsidRPr="00BD6074">
                <w:t xml:space="preserve"> based charging</w:t>
              </w:r>
            </w:ins>
            <w:r>
              <w:rPr>
                <w:rFonts w:cs="Arial"/>
              </w:rPr>
              <w:t xml:space="preserve"> and</w:t>
            </w:r>
            <w:ins w:id="8" w:author="huawei" w:date="2019-08-08T15:16:00Z">
              <w:r w:rsidRPr="00BD6074">
                <w:t xml:space="preserve"> </w:t>
              </w:r>
              <w:r w:rsidRPr="000670D1">
                <w:t>whether this is a one-time event</w:t>
              </w:r>
              <w:r w:rsidRPr="000670D1">
                <w:rPr>
                  <w:rFonts w:hint="eastAsia"/>
                </w:rPr>
                <w:t>.</w:t>
              </w:r>
              <w:r w:rsidRPr="000670D1">
                <w:t xml:space="preserve"> If </w:t>
              </w:r>
              <w:r w:rsidRPr="00BD6074">
                <w:t>true, this is a one-time event</w:t>
              </w:r>
            </w:ins>
            <w:r>
              <w:rPr>
                <w:rFonts w:cs="Arial"/>
              </w:rPr>
              <w:t xml:space="preserve"> that there will be no update or release.</w:t>
            </w:r>
            <w:ins w:id="9" w:author="huawei" w:date="2019-08-08T15:16:00Z">
              <w:r w:rsidRPr="00BD6074">
                <w:t xml:space="preserve"> If false, this is </w:t>
              </w:r>
              <w:r>
                <w:t>ECUR</w:t>
              </w:r>
              <w:r w:rsidRPr="00BD6074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1F1D85" w:rsidRDefault="00A450F2" w:rsidP="00F37EC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0F2" w:rsidRPr="00BD6F46" w:rsidTr="00F37ECC">
        <w:trPr>
          <w:jc w:val="center"/>
          <w:ins w:id="10" w:author="huawei" w:date="2019-08-08T15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Default="00A450F2" w:rsidP="00A450F2">
            <w:pPr>
              <w:pStyle w:val="TAL"/>
              <w:rPr>
                <w:ins w:id="11" w:author="huawei" w:date="2019-08-08T15:15:00Z"/>
              </w:rPr>
            </w:pPr>
            <w:proofErr w:type="spellStart"/>
            <w:ins w:id="12" w:author="huawei" w:date="2019-08-08T15:15:00Z">
              <w:r w:rsidRPr="00BD6074">
                <w:t>oneTimeEvent</w:t>
              </w:r>
              <w:proofErr w:type="spellEnd"/>
              <w:r>
                <w:rPr>
                  <w:rFonts w:eastAsia="Times New Roman"/>
                  <w:lang w:val="x-none"/>
                </w:rPr>
                <w:t>Action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Default="00A450F2" w:rsidP="00A450F2">
            <w:pPr>
              <w:pStyle w:val="TAL"/>
              <w:rPr>
                <w:ins w:id="13" w:author="huawei" w:date="2019-08-08T15:15:00Z"/>
                <w:noProof/>
              </w:rPr>
            </w:pPr>
            <w:ins w:id="14" w:author="huawei" w:date="2019-08-08T15:15:00Z">
              <w:r w:rsidRPr="00DF4978">
                <w:rPr>
                  <w:noProof/>
                </w:rPr>
                <w:t>Event</w:t>
              </w:r>
              <w:r>
                <w:rPr>
                  <w:noProof/>
                </w:rPr>
                <w:t>Action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221BB" w:rsidRDefault="00A450F2" w:rsidP="00A450F2">
            <w:pPr>
              <w:pStyle w:val="TAC"/>
              <w:rPr>
                <w:ins w:id="15" w:author="huawei" w:date="2019-08-08T15:15:00Z"/>
                <w:szCs w:val="18"/>
              </w:rPr>
            </w:pPr>
            <w:ins w:id="16" w:author="huawei" w:date="2019-08-08T15:15:00Z">
              <w:r w:rsidRPr="00B221BB">
                <w:rPr>
                  <w:szCs w:val="18"/>
                </w:rPr>
                <w:t>O</w:t>
              </w:r>
              <w:r w:rsidRPr="00B221BB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Default="00A450F2" w:rsidP="00A450F2">
            <w:pPr>
              <w:pStyle w:val="TAL"/>
              <w:rPr>
                <w:ins w:id="17" w:author="huawei" w:date="2019-08-08T15:15:00Z"/>
                <w:lang w:eastAsia="zh-CN" w:bidi="ar-IQ"/>
              </w:rPr>
            </w:pPr>
            <w:ins w:id="18" w:author="huawei" w:date="2019-08-08T15:15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Default="00A450F2" w:rsidP="00A450F2">
            <w:pPr>
              <w:pStyle w:val="TAL"/>
              <w:rPr>
                <w:ins w:id="19" w:author="huawei" w:date="2019-08-08T15:15:00Z"/>
                <w:rFonts w:cs="Arial"/>
              </w:rPr>
            </w:pPr>
            <w:proofErr w:type="gramStart"/>
            <w:ins w:id="20" w:author="huawei" w:date="2019-08-08T15:15:00Z">
              <w:r>
                <w:rPr>
                  <w:rFonts w:cs="Arial"/>
                </w:rPr>
                <w:t>i</w:t>
              </w:r>
              <w:r w:rsidRPr="005E372F">
                <w:rPr>
                  <w:rFonts w:cs="Arial"/>
                </w:rPr>
                <w:t>ndicates</w:t>
              </w:r>
              <w:proofErr w:type="gramEnd"/>
              <w:r w:rsidRPr="005E372F">
                <w:rPr>
                  <w:rFonts w:cs="Arial"/>
                </w:rPr>
                <w:t xml:space="preserve"> the requested action being sent by charging data request where One-time Event element is present, i.e. direct debiting, CDR generation or refund.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1F1D85" w:rsidRDefault="00A450F2" w:rsidP="00A450F2">
            <w:pPr>
              <w:pStyle w:val="TAL"/>
              <w:rPr>
                <w:ins w:id="21" w:author="huawei" w:date="2019-08-08T15:15:00Z"/>
                <w:rFonts w:cs="Arial"/>
                <w:szCs w:val="18"/>
                <w:lang w:eastAsia="zh-CN"/>
              </w:rPr>
            </w:pPr>
          </w:p>
        </w:tc>
      </w:tr>
      <w:tr w:rsidR="00A450F2" w:rsidRPr="00BD6F46" w:rsidTr="00F37ECC">
        <w:trPr>
          <w:jc w:val="center"/>
          <w:ins w:id="22" w:author="huawei" w:date="2019-08-08T15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Default="00A450F2" w:rsidP="00A450F2">
            <w:pPr>
              <w:pStyle w:val="TAL"/>
              <w:rPr>
                <w:ins w:id="23" w:author="huawei" w:date="2019-08-08T15:15:00Z"/>
              </w:rPr>
            </w:pPr>
            <w:proofErr w:type="spellStart"/>
            <w:ins w:id="24" w:author="huawei" w:date="2019-08-08T15:15:00Z">
              <w:r>
                <w:rPr>
                  <w:lang w:val="x-none"/>
                </w:rPr>
                <w:t>relatedResID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Default="00A450F2" w:rsidP="00A450F2">
            <w:pPr>
              <w:pStyle w:val="TAL"/>
              <w:rPr>
                <w:ins w:id="25" w:author="huawei" w:date="2019-08-08T15:15:00Z"/>
                <w:noProof/>
              </w:rPr>
            </w:pPr>
            <w:ins w:id="26" w:author="huawei" w:date="2019-08-08T15:15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221BB" w:rsidRDefault="00A450F2" w:rsidP="00A450F2">
            <w:pPr>
              <w:pStyle w:val="TAC"/>
              <w:rPr>
                <w:ins w:id="27" w:author="huawei" w:date="2019-08-08T15:15:00Z"/>
                <w:szCs w:val="18"/>
              </w:rPr>
            </w:pPr>
            <w:ins w:id="28" w:author="huawei" w:date="2019-08-08T15:15:00Z">
              <w:r w:rsidRPr="00023C53">
                <w:rPr>
                  <w:rFonts w:eastAsia="Times New Roman"/>
                  <w:lang w:val="x-none" w:bidi="ar-IQ"/>
                </w:rPr>
                <w:t>O</w:t>
              </w:r>
              <w:r w:rsidRPr="00023C53">
                <w:rPr>
                  <w:rFonts w:eastAsia="Times New Roman"/>
                  <w:position w:val="-6"/>
                  <w:sz w:val="14"/>
                  <w:szCs w:val="14"/>
                  <w:lang w:val="x-none"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Default="00A450F2" w:rsidP="00A450F2">
            <w:pPr>
              <w:pStyle w:val="TAL"/>
              <w:rPr>
                <w:ins w:id="29" w:author="huawei" w:date="2019-08-08T15:15:00Z"/>
                <w:lang w:eastAsia="zh-CN" w:bidi="ar-IQ"/>
              </w:rPr>
            </w:pPr>
            <w:ins w:id="30" w:author="huawei" w:date="2019-08-08T15:15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22E1F" w:rsidRDefault="00A450F2" w:rsidP="00A450F2">
            <w:pPr>
              <w:keepNext/>
              <w:keepLines/>
              <w:overflowPunct w:val="0"/>
              <w:snapToGrid w:val="0"/>
              <w:rPr>
                <w:ins w:id="31" w:author="huawei" w:date="2019-08-08T15:15:00Z"/>
                <w:rFonts w:ascii="Arial" w:hAnsi="Arial" w:cs="Arial"/>
                <w:sz w:val="18"/>
              </w:rPr>
            </w:pPr>
            <w:proofErr w:type="gramStart"/>
            <w:ins w:id="32" w:author="huawei" w:date="2019-08-08T15:15:00Z">
              <w:r w:rsidRPr="005E372F">
                <w:rPr>
                  <w:rFonts w:ascii="Arial" w:hAnsi="Arial" w:cs="Arial"/>
                  <w:sz w:val="18"/>
                </w:rPr>
                <w:t>indicates</w:t>
              </w:r>
              <w:proofErr w:type="gramEnd"/>
              <w:r w:rsidRPr="005E372F">
                <w:rPr>
                  <w:rFonts w:ascii="Arial" w:hAnsi="Arial" w:cs="Arial"/>
                  <w:sz w:val="18"/>
                </w:rPr>
                <w:t xml:space="preserve"> the </w:t>
              </w:r>
              <w:r>
                <w:rPr>
                  <w:rFonts w:ascii="Arial" w:hAnsi="Arial" w:cs="Arial"/>
                  <w:sz w:val="18"/>
                </w:rPr>
                <w:t>c</w:t>
              </w:r>
              <w:r w:rsidRPr="001A4D65">
                <w:rPr>
                  <w:rFonts w:ascii="Arial" w:hAnsi="Arial" w:cs="Arial"/>
                  <w:sz w:val="18"/>
                </w:rPr>
                <w:t>harging</w:t>
              </w:r>
              <w:r>
                <w:rPr>
                  <w:rFonts w:ascii="Arial" w:hAnsi="Arial" w:cs="Arial"/>
                  <w:sz w:val="18"/>
                </w:rPr>
                <w:t xml:space="preserve"> session identifier</w:t>
              </w:r>
              <w:r w:rsidRPr="005E372F">
                <w:rPr>
                  <w:rFonts w:ascii="Arial" w:hAnsi="Arial" w:cs="Arial"/>
                  <w:sz w:val="18"/>
                </w:rPr>
                <w:t xml:space="preserve"> which previously received in </w:t>
              </w:r>
              <w:r>
                <w:rPr>
                  <w:rFonts w:ascii="Arial" w:hAnsi="Arial" w:cs="Arial"/>
                  <w:sz w:val="18"/>
                </w:rPr>
                <w:t>charging data response</w:t>
              </w:r>
              <w:r w:rsidRPr="005E372F">
                <w:rPr>
                  <w:rFonts w:ascii="Arial" w:hAnsi="Arial" w:cs="Arial"/>
                  <w:sz w:val="18"/>
                </w:rPr>
                <w:t xml:space="preserve"> for </w:t>
              </w:r>
              <w:r>
                <w:rPr>
                  <w:rFonts w:ascii="Arial" w:hAnsi="Arial" w:cs="Arial"/>
                  <w:sz w:val="18"/>
                </w:rPr>
                <w:t xml:space="preserve">relative </w:t>
              </w:r>
              <w:r w:rsidRPr="005E372F">
                <w:rPr>
                  <w:rFonts w:ascii="Arial" w:hAnsi="Arial" w:cs="Arial"/>
                  <w:sz w:val="18"/>
                </w:rPr>
                <w:t>one-time event.</w:t>
              </w:r>
            </w:ins>
          </w:p>
          <w:p w:rsidR="00A450F2" w:rsidRDefault="00A450F2" w:rsidP="00A450F2">
            <w:pPr>
              <w:pStyle w:val="TAL"/>
              <w:rPr>
                <w:ins w:id="33" w:author="huawei" w:date="2019-08-08T15:15:00Z"/>
                <w:rFonts w:cs="Arial"/>
              </w:rPr>
            </w:pPr>
            <w:ins w:id="34" w:author="huawei" w:date="2019-08-08T15:15:00Z">
              <w:r w:rsidRPr="005E372F">
                <w:rPr>
                  <w:rFonts w:cs="Arial"/>
                </w:rPr>
                <w:t xml:space="preserve">This field is present only when One-time Event Method </w:t>
              </w:r>
              <w:r w:rsidRPr="005E372F">
                <w:rPr>
                  <w:rFonts w:cs="Arial" w:hint="eastAsia"/>
                </w:rPr>
                <w:t>i</w:t>
              </w:r>
              <w:r w:rsidRPr="005E372F">
                <w:rPr>
                  <w:rFonts w:cs="Arial"/>
                </w:rPr>
                <w:t>s set to Refund.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1F1D85" w:rsidRDefault="00A450F2" w:rsidP="00A450F2">
            <w:pPr>
              <w:pStyle w:val="TAL"/>
              <w:rPr>
                <w:ins w:id="35" w:author="huawei" w:date="2019-08-08T15:15:00Z"/>
                <w:rFonts w:cs="Arial"/>
                <w:szCs w:val="18"/>
                <w:lang w:eastAsia="zh-CN"/>
              </w:rPr>
            </w:pPr>
          </w:p>
        </w:tc>
      </w:tr>
      <w:tr w:rsidR="00A450F2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</w:pPr>
            <w:proofErr w:type="spellStart"/>
            <w:r w:rsidRPr="00BD6F46"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:rsidR="00A450F2" w:rsidRPr="00BD6F46" w:rsidRDefault="00A450F2" w:rsidP="00A450F2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:rsidR="00A450F2" w:rsidRPr="00BD6F46" w:rsidRDefault="00A450F2" w:rsidP="00A450F2">
            <w:pPr>
              <w:pStyle w:val="TAL"/>
              <w:rPr>
                <w:noProof/>
                <w:lang w:eastAsia="zh-CN"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rFonts w:cs="Arial"/>
                <w:szCs w:val="18"/>
              </w:rPr>
            </w:pPr>
          </w:p>
        </w:tc>
      </w:tr>
      <w:tr w:rsidR="00A450F2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array(</w:t>
            </w:r>
            <w:proofErr w:type="spellStart"/>
            <w:r w:rsidRPr="00BD6F46">
              <w:rPr>
                <w:lang w:eastAsia="zh-CN"/>
              </w:rPr>
              <w:t>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lang w:eastAsia="zh-CN" w:bidi="ar-IQ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rFonts w:cs="Arial"/>
                <w:szCs w:val="18"/>
              </w:rPr>
            </w:pPr>
          </w:p>
        </w:tc>
      </w:tr>
      <w:tr w:rsidR="00A450F2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noProof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450F2" w:rsidRDefault="00A450F2" w:rsidP="00A450F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2C83" w:rsidRPr="001F3F67" w:rsidTr="00A77DBD">
        <w:tc>
          <w:tcPr>
            <w:tcW w:w="9521" w:type="dxa"/>
            <w:shd w:val="clear" w:color="auto" w:fill="FFFFCC"/>
            <w:vAlign w:val="center"/>
          </w:tcPr>
          <w:p w:rsidR="00522C83" w:rsidRPr="001F3F67" w:rsidRDefault="00522C83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p w:rsidR="008D44B1" w:rsidRPr="00C10951" w:rsidRDefault="008D44B1" w:rsidP="008D44B1">
      <w:pPr>
        <w:keepNext/>
        <w:keepLines/>
        <w:spacing w:before="120"/>
        <w:ind w:left="1701" w:hanging="1701"/>
        <w:outlineLvl w:val="4"/>
        <w:rPr>
          <w:ins w:id="36" w:author="Huawei" w:date="2019-08-09T20:38:00Z"/>
          <w:rFonts w:ascii="Arial" w:hAnsi="Arial"/>
          <w:sz w:val="22"/>
        </w:rPr>
      </w:pPr>
      <w:ins w:id="37" w:author="Huawei" w:date="2019-08-09T20:38:00Z">
        <w:r w:rsidRPr="00C10951">
          <w:rPr>
            <w:rFonts w:ascii="Arial" w:hAnsi="Arial"/>
            <w:sz w:val="22"/>
          </w:rPr>
          <w:lastRenderedPageBreak/>
          <w:t>6.1.6.3</w:t>
        </w:r>
        <w:proofErr w:type="gramStart"/>
        <w:r w:rsidRPr="00C10951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X</w:t>
        </w:r>
        <w:proofErr w:type="gramEnd"/>
        <w:r w:rsidRPr="00C10951">
          <w:rPr>
            <w:rFonts w:ascii="Arial" w:hAnsi="Arial"/>
            <w:sz w:val="22"/>
          </w:rPr>
          <w:tab/>
          <w:t xml:space="preserve">Enumeration: </w:t>
        </w:r>
        <w:proofErr w:type="spellStart"/>
        <w:r w:rsidRPr="008D44B1">
          <w:rPr>
            <w:rFonts w:ascii="Arial" w:hAnsi="Arial"/>
            <w:sz w:val="22"/>
          </w:rPr>
          <w:t>EventAction</w:t>
        </w:r>
        <w:proofErr w:type="spellEnd"/>
      </w:ins>
    </w:p>
    <w:p w:rsidR="008D44B1" w:rsidRPr="00C10951" w:rsidRDefault="008D44B1" w:rsidP="008D44B1">
      <w:pPr>
        <w:keepNext/>
        <w:keepLines/>
        <w:spacing w:before="60"/>
        <w:jc w:val="center"/>
        <w:rPr>
          <w:ins w:id="38" w:author="Huawei" w:date="2019-08-09T20:38:00Z"/>
          <w:rFonts w:ascii="Arial" w:hAnsi="Arial" w:cs="Arial"/>
          <w:b/>
        </w:rPr>
      </w:pPr>
      <w:ins w:id="39" w:author="Huawei" w:date="2019-08-09T20:38:00Z">
        <w:r w:rsidRPr="00C10951">
          <w:rPr>
            <w:rFonts w:ascii="Arial" w:hAnsi="Arial" w:cs="Arial"/>
            <w:b/>
          </w:rPr>
          <w:t>Table 6.1.6.3.</w:t>
        </w:r>
        <w:r>
          <w:rPr>
            <w:rFonts w:ascii="Arial" w:hAnsi="Arial" w:cs="Arial"/>
            <w:b/>
          </w:rPr>
          <w:t>x</w:t>
        </w:r>
        <w:r w:rsidRPr="00C10951">
          <w:rPr>
            <w:rFonts w:ascii="Arial" w:hAnsi="Arial" w:cs="Arial"/>
            <w:b/>
          </w:rPr>
          <w:t xml:space="preserve">-1: Enumeration </w:t>
        </w:r>
        <w:proofErr w:type="spellStart"/>
        <w:r w:rsidRPr="008D44B1">
          <w:rPr>
            <w:rFonts w:ascii="Arial" w:hAnsi="Arial" w:cs="Arial"/>
            <w:b/>
            <w:lang w:bidi="ar-IQ"/>
          </w:rPr>
          <w:t>EventAction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8D44B1" w:rsidRPr="00C10951" w:rsidTr="00A77DBD">
        <w:trPr>
          <w:ins w:id="40" w:author="Huawei" w:date="2019-08-09T20:38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4B1" w:rsidRPr="00C10951" w:rsidRDefault="008D44B1" w:rsidP="00CB4BC9">
            <w:pPr>
              <w:keepNext/>
              <w:keepLines/>
              <w:spacing w:after="0"/>
              <w:jc w:val="center"/>
              <w:rPr>
                <w:ins w:id="41" w:author="Huawei" w:date="2019-08-09T20:38:00Z"/>
                <w:rFonts w:ascii="Arial" w:hAnsi="Arial" w:cs="Arial"/>
                <w:b/>
                <w:sz w:val="18"/>
              </w:rPr>
            </w:pPr>
            <w:ins w:id="42" w:author="Huawei" w:date="2019-08-09T20:38:00Z">
              <w:r w:rsidRPr="00C10951">
                <w:rPr>
                  <w:rFonts w:ascii="Arial" w:hAnsi="Arial" w:cs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4B1" w:rsidRPr="00C10951" w:rsidRDefault="008D44B1" w:rsidP="00CB4BC9">
            <w:pPr>
              <w:keepNext/>
              <w:keepLines/>
              <w:spacing w:after="0"/>
              <w:jc w:val="center"/>
              <w:rPr>
                <w:ins w:id="43" w:author="Huawei" w:date="2019-08-09T20:38:00Z"/>
                <w:rFonts w:ascii="Arial" w:hAnsi="Arial" w:cs="Arial"/>
                <w:b/>
                <w:sz w:val="18"/>
              </w:rPr>
            </w:pPr>
            <w:ins w:id="44" w:author="Huawei" w:date="2019-08-09T20:38:00Z">
              <w:r w:rsidRPr="00C10951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44B1" w:rsidRPr="00C10951" w:rsidRDefault="008D44B1" w:rsidP="00CB4BC9">
            <w:pPr>
              <w:keepNext/>
              <w:keepLines/>
              <w:spacing w:after="0"/>
              <w:jc w:val="center"/>
              <w:rPr>
                <w:ins w:id="45" w:author="Huawei" w:date="2019-08-09T20:38:00Z"/>
                <w:rFonts w:ascii="Arial" w:hAnsi="Arial" w:cs="Arial"/>
                <w:b/>
                <w:sz w:val="18"/>
              </w:rPr>
            </w:pPr>
            <w:ins w:id="46" w:author="Huawei" w:date="2019-08-09T20:38:00Z">
              <w:r w:rsidRPr="00C10951">
                <w:rPr>
                  <w:rFonts w:ascii="Arial" w:hAnsi="Arial" w:cs="Arial"/>
                  <w:b/>
                  <w:sz w:val="18"/>
                </w:rPr>
                <w:t>Applicability</w:t>
              </w:r>
            </w:ins>
          </w:p>
        </w:tc>
      </w:tr>
      <w:tr w:rsidR="008D44B1" w:rsidRPr="00C10951" w:rsidTr="00A77DBD">
        <w:trPr>
          <w:ins w:id="47" w:author="Huawei" w:date="2019-08-09T20:38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4B1" w:rsidRPr="00C10951" w:rsidRDefault="008D44B1" w:rsidP="00CB4BC9">
            <w:pPr>
              <w:keepNext/>
              <w:keepLines/>
              <w:spacing w:after="0"/>
              <w:rPr>
                <w:ins w:id="48" w:author="Huawei" w:date="2019-08-09T20:38:00Z"/>
                <w:rFonts w:ascii="Arial" w:hAnsi="Arial" w:cs="Arial"/>
                <w:sz w:val="18"/>
              </w:rPr>
            </w:pPr>
            <w:ins w:id="49" w:author="Huawei" w:date="2019-08-09T20:38:00Z">
              <w:r>
                <w:rPr>
                  <w:rFonts w:ascii="Arial" w:eastAsia="Times New Roman" w:hAnsi="Arial" w:cs="Arial"/>
                  <w:sz w:val="18"/>
                  <w:lang w:val="x-none"/>
                </w:rPr>
                <w:t>D</w:t>
              </w:r>
              <w:r w:rsidRPr="00215630">
                <w:rPr>
                  <w:rFonts w:ascii="Arial" w:eastAsia="Times New Roman" w:hAnsi="Arial" w:cs="Arial"/>
                  <w:sz w:val="18"/>
                  <w:lang w:val="x-none"/>
                </w:rPr>
                <w:t>IRECT</w:t>
              </w:r>
              <w:r>
                <w:rPr>
                  <w:rFonts w:ascii="Arial" w:eastAsia="Times New Roman" w:hAnsi="Arial" w:cs="Arial"/>
                  <w:sz w:val="18"/>
                  <w:lang w:val="x-none"/>
                </w:rPr>
                <w:t>_D</w:t>
              </w:r>
              <w:r w:rsidRPr="00215630">
                <w:rPr>
                  <w:rFonts w:ascii="Arial" w:eastAsia="Times New Roman" w:hAnsi="Arial" w:cs="Arial"/>
                  <w:sz w:val="18"/>
                  <w:lang w:val="x-none"/>
                </w:rPr>
                <w:t>EBITING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4B1" w:rsidRPr="00C10951" w:rsidRDefault="008D44B1" w:rsidP="00CB4BC9">
            <w:pPr>
              <w:keepNext/>
              <w:keepLines/>
              <w:spacing w:after="0"/>
              <w:rPr>
                <w:ins w:id="50" w:author="Huawei" w:date="2019-08-09T20:38:00Z"/>
                <w:rFonts w:ascii="Arial" w:hAnsi="Arial" w:cs="Arial"/>
                <w:sz w:val="18"/>
              </w:rPr>
            </w:pPr>
            <w:ins w:id="51" w:author="Huawei" w:date="2019-08-09T20:38:00Z">
              <w:r>
                <w:rPr>
                  <w:rFonts w:ascii="Arial" w:hAnsi="Arial" w:cs="Arial"/>
                  <w:sz w:val="18"/>
                </w:rPr>
                <w:t>D</w:t>
              </w:r>
              <w:r>
                <w:rPr>
                  <w:rFonts w:ascii="Arial" w:hAnsi="Arial" w:cs="Arial" w:hint="eastAsia"/>
                  <w:sz w:val="18"/>
                </w:rPr>
                <w:t>irect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lang w:val="x-none"/>
                </w:rPr>
                <w:t>d</w:t>
              </w:r>
              <w:r w:rsidRPr="00215630">
                <w:rPr>
                  <w:rFonts w:ascii="Arial" w:eastAsia="Times New Roman" w:hAnsi="Arial" w:cs="Arial"/>
                  <w:sz w:val="18"/>
                  <w:lang w:val="x-none"/>
                </w:rPr>
                <w:t>ebiting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B1" w:rsidRPr="00C10951" w:rsidRDefault="008D44B1" w:rsidP="00CB4BC9">
            <w:pPr>
              <w:keepNext/>
              <w:keepLines/>
              <w:spacing w:after="0"/>
              <w:rPr>
                <w:ins w:id="52" w:author="Huawei" w:date="2019-08-09T20:38:00Z"/>
                <w:rFonts w:ascii="Arial" w:hAnsi="Arial" w:cs="Arial"/>
                <w:sz w:val="18"/>
              </w:rPr>
            </w:pPr>
          </w:p>
        </w:tc>
      </w:tr>
      <w:tr w:rsidR="008D44B1" w:rsidRPr="00C10951" w:rsidTr="00A77DBD">
        <w:trPr>
          <w:ins w:id="53" w:author="Huawei" w:date="2019-08-09T20:38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4B1" w:rsidRPr="00C10951" w:rsidRDefault="008D44B1" w:rsidP="00CB4BC9">
            <w:pPr>
              <w:keepNext/>
              <w:keepLines/>
              <w:spacing w:after="0"/>
              <w:rPr>
                <w:ins w:id="54" w:author="Huawei" w:date="2019-08-09T20:38:00Z"/>
                <w:rFonts w:ascii="Arial" w:hAnsi="Arial" w:cs="Arial"/>
                <w:sz w:val="18"/>
                <w:lang w:bidi="ar-IQ"/>
              </w:rPr>
            </w:pPr>
            <w:ins w:id="55" w:author="Huawei" w:date="2019-08-09T20:38:00Z">
              <w:r w:rsidRPr="00D748F6">
                <w:rPr>
                  <w:rFonts w:ascii="Arial" w:eastAsia="Times New Roman" w:hAnsi="Arial" w:cs="Arial"/>
                  <w:sz w:val="18"/>
                  <w:lang w:val="x-none"/>
                </w:rPr>
                <w:t>CDR</w:t>
              </w:r>
              <w:r>
                <w:rPr>
                  <w:rFonts w:ascii="Arial" w:eastAsia="Times New Roman" w:hAnsi="Arial" w:cs="Arial"/>
                  <w:sz w:val="18"/>
                  <w:lang w:val="x-none"/>
                </w:rPr>
                <w:t>_GENERATION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4B1" w:rsidRPr="00C10951" w:rsidRDefault="008D44B1" w:rsidP="00CB4BC9">
            <w:pPr>
              <w:keepNext/>
              <w:keepLines/>
              <w:spacing w:after="0"/>
              <w:rPr>
                <w:ins w:id="56" w:author="Huawei" w:date="2019-08-09T20:38:00Z"/>
                <w:rFonts w:ascii="Arial" w:hAnsi="Arial" w:cs="Arial"/>
                <w:sz w:val="18"/>
              </w:rPr>
            </w:pPr>
            <w:ins w:id="57" w:author="Huawei" w:date="2019-08-09T20:38:00Z">
              <w:r w:rsidRPr="00D748F6">
                <w:rPr>
                  <w:rFonts w:ascii="Arial" w:eastAsia="Times New Roman" w:hAnsi="Arial" w:cs="Arial"/>
                  <w:sz w:val="18"/>
                  <w:lang w:val="x-none"/>
                </w:rPr>
                <w:t>CDR</w:t>
              </w:r>
              <w:r>
                <w:rPr>
                  <w:rFonts w:ascii="Arial" w:eastAsia="Times New Roman" w:hAnsi="Arial" w:cs="Arial"/>
                  <w:sz w:val="18"/>
                  <w:lang w:val="x-none"/>
                </w:rPr>
                <w:t xml:space="preserve"> generation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B1" w:rsidRPr="00C10951" w:rsidRDefault="008D44B1" w:rsidP="00CB4BC9">
            <w:pPr>
              <w:keepNext/>
              <w:keepLines/>
              <w:spacing w:after="0"/>
              <w:rPr>
                <w:ins w:id="58" w:author="Huawei" w:date="2019-08-09T20:38:00Z"/>
                <w:rFonts w:ascii="Arial" w:hAnsi="Arial" w:cs="Arial"/>
                <w:sz w:val="18"/>
              </w:rPr>
            </w:pPr>
          </w:p>
        </w:tc>
      </w:tr>
      <w:tr w:rsidR="008D44B1" w:rsidRPr="00C10951" w:rsidTr="00A77DBD">
        <w:trPr>
          <w:ins w:id="59" w:author="Huawei" w:date="2019-08-09T20:38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4B1" w:rsidRPr="00E403D5" w:rsidRDefault="008D44B1" w:rsidP="00CB4BC9">
            <w:pPr>
              <w:keepNext/>
              <w:keepLines/>
              <w:spacing w:after="0"/>
              <w:rPr>
                <w:ins w:id="60" w:author="Huawei" w:date="2019-08-09T20:38:00Z"/>
                <w:rFonts w:ascii="Arial" w:hAnsi="Arial" w:cs="Arial"/>
                <w:sz w:val="18"/>
                <w:lang w:bidi="ar-IQ"/>
              </w:rPr>
            </w:pPr>
            <w:ins w:id="61" w:author="Huawei" w:date="2019-08-09T20:38:00Z">
              <w:r>
                <w:rPr>
                  <w:rFonts w:ascii="Arial" w:hAnsi="Arial" w:cs="Arial" w:hint="eastAsia"/>
                  <w:sz w:val="18"/>
                  <w:lang w:bidi="ar-IQ"/>
                </w:rPr>
                <w:t>R</w:t>
              </w:r>
              <w:r>
                <w:rPr>
                  <w:rFonts w:ascii="Arial" w:hAnsi="Arial" w:cs="Arial"/>
                  <w:sz w:val="18"/>
                  <w:lang w:bidi="ar-IQ"/>
                </w:rPr>
                <w:t>EFUND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4B1" w:rsidRPr="00AF11BA" w:rsidRDefault="003D7E82" w:rsidP="00CB4BC9">
            <w:pPr>
              <w:keepNext/>
              <w:keepLines/>
              <w:spacing w:after="0"/>
              <w:rPr>
                <w:ins w:id="62" w:author="Huawei" w:date="2019-08-09T20:38:00Z"/>
                <w:rFonts w:ascii="Arial" w:hAnsi="Arial" w:cs="Arial"/>
                <w:sz w:val="18"/>
              </w:rPr>
            </w:pPr>
            <w:bookmarkStart w:id="63" w:name="_GoBack"/>
            <w:bookmarkEnd w:id="63"/>
            <w:ins w:id="64" w:author="Huawei" w:date="2019-08-09T20:39:00Z">
              <w:r>
                <w:rPr>
                  <w:rFonts w:ascii="Arial" w:hAnsi="Arial" w:cs="Arial"/>
                  <w:sz w:val="18"/>
                </w:rPr>
                <w:t>R</w:t>
              </w:r>
            </w:ins>
            <w:ins w:id="65" w:author="Huawei" w:date="2019-08-09T20:38:00Z">
              <w:r w:rsidR="008D44B1">
                <w:rPr>
                  <w:rFonts w:ascii="Arial" w:hAnsi="Arial" w:cs="Arial"/>
                  <w:sz w:val="18"/>
                </w:rPr>
                <w:t>efund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B1" w:rsidRPr="00C10951" w:rsidRDefault="008D44B1" w:rsidP="00CB4BC9">
            <w:pPr>
              <w:keepNext/>
              <w:keepLines/>
              <w:spacing w:after="0"/>
              <w:rPr>
                <w:ins w:id="66" w:author="Huawei" w:date="2019-08-09T20:38:00Z"/>
                <w:rFonts w:ascii="Arial" w:hAnsi="Arial" w:cs="Arial"/>
                <w:sz w:val="18"/>
              </w:rPr>
            </w:pPr>
          </w:p>
        </w:tc>
      </w:tr>
    </w:tbl>
    <w:p w:rsidR="008D44B1" w:rsidRDefault="008D44B1" w:rsidP="00A450F2">
      <w:pPr>
        <w:rPr>
          <w:ins w:id="67" w:author="huawei" w:date="2019-08-08T15:1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255B" w:rsidRPr="001F3F67" w:rsidTr="00A77DBD">
        <w:tc>
          <w:tcPr>
            <w:tcW w:w="9521" w:type="dxa"/>
            <w:shd w:val="clear" w:color="auto" w:fill="FFFFCC"/>
            <w:vAlign w:val="center"/>
          </w:tcPr>
          <w:p w:rsidR="008E255B" w:rsidRPr="001F3F67" w:rsidRDefault="008E255B" w:rsidP="008E25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E41F3" w:rsidRPr="00B175EB" w:rsidRDefault="001E41F3">
      <w:pPr>
        <w:rPr>
          <w:noProof/>
        </w:rPr>
      </w:pPr>
    </w:p>
    <w:sectPr w:rsidR="001E41F3" w:rsidRPr="00B175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9E3" w:rsidRDefault="008E39E3">
      <w:r>
        <w:separator/>
      </w:r>
    </w:p>
  </w:endnote>
  <w:endnote w:type="continuationSeparator" w:id="0">
    <w:p w:rsidR="008E39E3" w:rsidRDefault="008E3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9E3" w:rsidRDefault="008E39E3">
      <w:r>
        <w:separator/>
      </w:r>
    </w:p>
  </w:footnote>
  <w:footnote w:type="continuationSeparator" w:id="0">
    <w:p w:rsidR="008E39E3" w:rsidRDefault="008E39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165CE2"/>
    <w:multiLevelType w:val="hybridMultilevel"/>
    <w:tmpl w:val="8AF20D70"/>
    <w:lvl w:ilvl="0" w:tplc="9F808EA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A966C6"/>
    <w:multiLevelType w:val="hybridMultilevel"/>
    <w:tmpl w:val="73C6D6EC"/>
    <w:lvl w:ilvl="0" w:tplc="4BF6ADD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EC"/>
    <w:rsid w:val="00012318"/>
    <w:rsid w:val="00022E4A"/>
    <w:rsid w:val="00037025"/>
    <w:rsid w:val="000A46AE"/>
    <w:rsid w:val="000A6394"/>
    <w:rsid w:val="000B0367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58A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A76F5"/>
    <w:rsid w:val="003C6D3F"/>
    <w:rsid w:val="003D7E82"/>
    <w:rsid w:val="003E1A36"/>
    <w:rsid w:val="00410371"/>
    <w:rsid w:val="004242F1"/>
    <w:rsid w:val="004433AD"/>
    <w:rsid w:val="00482204"/>
    <w:rsid w:val="004B75B7"/>
    <w:rsid w:val="004D14DB"/>
    <w:rsid w:val="0051580D"/>
    <w:rsid w:val="00522C83"/>
    <w:rsid w:val="0053448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6199"/>
    <w:rsid w:val="007977A8"/>
    <w:rsid w:val="007B512A"/>
    <w:rsid w:val="007C2097"/>
    <w:rsid w:val="007D6A07"/>
    <w:rsid w:val="007F7259"/>
    <w:rsid w:val="008040A8"/>
    <w:rsid w:val="00816A93"/>
    <w:rsid w:val="008279FA"/>
    <w:rsid w:val="00832867"/>
    <w:rsid w:val="00833F39"/>
    <w:rsid w:val="008626E7"/>
    <w:rsid w:val="00870EE7"/>
    <w:rsid w:val="00883A09"/>
    <w:rsid w:val="008900DE"/>
    <w:rsid w:val="008A45A6"/>
    <w:rsid w:val="008B0807"/>
    <w:rsid w:val="008D44B1"/>
    <w:rsid w:val="008E255B"/>
    <w:rsid w:val="008E39E3"/>
    <w:rsid w:val="008E5417"/>
    <w:rsid w:val="008F686C"/>
    <w:rsid w:val="0090453F"/>
    <w:rsid w:val="0091340A"/>
    <w:rsid w:val="00914844"/>
    <w:rsid w:val="009148DE"/>
    <w:rsid w:val="009777D9"/>
    <w:rsid w:val="00991B88"/>
    <w:rsid w:val="009A5753"/>
    <w:rsid w:val="009A579D"/>
    <w:rsid w:val="009E3297"/>
    <w:rsid w:val="009E6043"/>
    <w:rsid w:val="009F734F"/>
    <w:rsid w:val="00A246B6"/>
    <w:rsid w:val="00A450F2"/>
    <w:rsid w:val="00A47E70"/>
    <w:rsid w:val="00A50CF0"/>
    <w:rsid w:val="00A7671C"/>
    <w:rsid w:val="00AA0604"/>
    <w:rsid w:val="00AA2CBC"/>
    <w:rsid w:val="00AC5820"/>
    <w:rsid w:val="00AD1CD8"/>
    <w:rsid w:val="00AF0C1C"/>
    <w:rsid w:val="00B175EB"/>
    <w:rsid w:val="00B258BB"/>
    <w:rsid w:val="00B67B97"/>
    <w:rsid w:val="00B968C8"/>
    <w:rsid w:val="00BA3EC5"/>
    <w:rsid w:val="00BA51D9"/>
    <w:rsid w:val="00BB116B"/>
    <w:rsid w:val="00BB5DFC"/>
    <w:rsid w:val="00BD279D"/>
    <w:rsid w:val="00BD6BB8"/>
    <w:rsid w:val="00C66BA2"/>
    <w:rsid w:val="00C70135"/>
    <w:rsid w:val="00C95985"/>
    <w:rsid w:val="00CB4BC9"/>
    <w:rsid w:val="00CC5026"/>
    <w:rsid w:val="00CC68D0"/>
    <w:rsid w:val="00CF54C8"/>
    <w:rsid w:val="00D03F9A"/>
    <w:rsid w:val="00D06D51"/>
    <w:rsid w:val="00D24991"/>
    <w:rsid w:val="00D50255"/>
    <w:rsid w:val="00DC5E1E"/>
    <w:rsid w:val="00DE34CF"/>
    <w:rsid w:val="00E13F3D"/>
    <w:rsid w:val="00E34898"/>
    <w:rsid w:val="00E86A08"/>
    <w:rsid w:val="00EB09B7"/>
    <w:rsid w:val="00EB221D"/>
    <w:rsid w:val="00EE7D7C"/>
    <w:rsid w:val="00F25D98"/>
    <w:rsid w:val="00F300FB"/>
    <w:rsid w:val="00F36B9D"/>
    <w:rsid w:val="00F85BD9"/>
    <w:rsid w:val="00FB47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175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175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175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175EB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000D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2EAE0-422C-4A74-81F1-8063B2343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650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2019-08-08T07:13:00Z</dcterms:created>
  <dcterms:modified xsi:type="dcterms:W3CDTF">2019-08-09T12:39:00Z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(3)+oJlPJmbjPX5pO+3YwgRbAAhNK2QRsy90YG95glXJB70+wCwTmS4OpUMZKStnGTvqrhcoN+7
L47Rc6NDNvMaHE49q+T6APlArnKRNQBI7YDnvFfW4NkIwNXor3szA72TxpytfsEuiVy6PyfE
2PVEQ4AgmlIb4rnNEf/KMlJhluYnDZp47CERgEu5prMzae8kRDPdtwpOMZytYStimNS3yDNm
mHuB1L7Spb+364Inim</vt:lpwstr>
  </property>
  <property fmtid="{D5CDD505-2E9C-101B-9397-08002B2CF9AE}" pid="22" name="_2015_ms_pID_7253431">
    <vt:lpwstr>h2rlJxXDevO3g5Q747ea1a2WIgpSwCbtlMqVv5LJ3L/5JxjjGAb4uA
3oQxergJwvgUb6uuQW2hEDy1mijg1nhlTRZrc4VRFUt2z3CV+vf7XWCCGoyVu2jnA7GpwOPP
QqK375extMc1B/0s0NxpsajpCkwo/v++rh93hGLAjolMlKMDWduAmVV51x/9pzpkgPvVKpwo
61a4VN+/sciOmXxq6XM3nRtN0K5BAcqzjvBI</vt:lpwstr>
  </property>
  <property fmtid="{D5CDD505-2E9C-101B-9397-08002B2CF9AE}" pid="23" name="_2015_ms_pID_7253432">
    <vt:lpwstr>IKoL2oPSOO9KSWovSYRJzCc=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